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E76D2" w14:textId="77777777" w:rsidR="00340D9D" w:rsidRPr="0076404C" w:rsidRDefault="00F0526E">
      <w:pPr>
        <w:rPr>
          <w:rFonts w:ascii="Arial" w:hAnsi="Arial" w:cs="Arial"/>
          <w:sz w:val="20"/>
          <w:szCs w:val="20"/>
        </w:rPr>
      </w:pPr>
      <w:r w:rsidRPr="0076404C">
        <w:rPr>
          <w:rFonts w:ascii="Arial" w:hAnsi="Arial" w:cs="Arial"/>
          <w:sz w:val="20"/>
          <w:szCs w:val="20"/>
        </w:rPr>
        <w:t xml:space="preserve"> 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6"/>
        <w:gridCol w:w="12"/>
        <w:gridCol w:w="1674"/>
        <w:gridCol w:w="779"/>
        <w:gridCol w:w="43"/>
        <w:gridCol w:w="886"/>
        <w:gridCol w:w="340"/>
        <w:gridCol w:w="962"/>
        <w:gridCol w:w="94"/>
        <w:gridCol w:w="757"/>
        <w:gridCol w:w="562"/>
        <w:gridCol w:w="188"/>
        <w:gridCol w:w="706"/>
        <w:gridCol w:w="1243"/>
      </w:tblGrid>
      <w:tr w:rsidR="00A21016" w:rsidRPr="00A21016" w14:paraId="5514FB88" w14:textId="77777777" w:rsidTr="55C9B38B">
        <w:tc>
          <w:tcPr>
            <w:tcW w:w="1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B15A9D" w14:textId="77777777" w:rsidR="000635C9" w:rsidRPr="00A21016" w:rsidRDefault="002A0831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 xml:space="preserve">NAZIV </w:t>
            </w:r>
            <w:r w:rsidR="000635C9" w:rsidRPr="00A21016">
              <w:rPr>
                <w:rFonts w:ascii="Arial" w:eastAsia="Calibri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824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6EE0A7B" w14:textId="77777777" w:rsidR="000635C9" w:rsidRPr="00A21016" w:rsidRDefault="00C365EC" w:rsidP="000635C9">
            <w:pPr>
              <w:spacing w:before="60" w:after="60" w:line="240" w:lineRule="auto"/>
              <w:ind w:left="397" w:hanging="397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P</w:t>
            </w:r>
            <w:r w:rsidR="00476660" w:rsidRPr="00A21016">
              <w:rPr>
                <w:rFonts w:ascii="Arial" w:eastAsia="Calibri" w:hAnsi="Arial" w:cs="Arial"/>
                <w:b/>
                <w:sz w:val="20"/>
                <w:szCs w:val="20"/>
              </w:rPr>
              <w:t>oslovni talijanski jezik</w:t>
            </w:r>
          </w:p>
        </w:tc>
      </w:tr>
      <w:tr w:rsidR="00A21016" w:rsidRPr="00A21016" w14:paraId="1DB7AEB2" w14:textId="77777777" w:rsidTr="55C9B38B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26AFF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49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CF8343" w14:textId="77777777" w:rsidR="000635C9" w:rsidRPr="00A21016" w:rsidRDefault="00C365EC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="00ED2BBB" w:rsidRPr="00A21016">
              <w:rPr>
                <w:rFonts w:ascii="Arial" w:eastAsia="Calibri" w:hAnsi="Arial" w:cs="Arial"/>
                <w:sz w:val="20"/>
                <w:szCs w:val="20"/>
              </w:rPr>
              <w:t>UAB05</w:t>
            </w:r>
          </w:p>
        </w:tc>
        <w:tc>
          <w:tcPr>
            <w:tcW w:w="2282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B9E3F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Godina studija</w:t>
            </w:r>
          </w:p>
        </w:tc>
        <w:tc>
          <w:tcPr>
            <w:tcW w:w="3456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22A8F0" w14:textId="77777777" w:rsidR="000635C9" w:rsidRPr="00A21016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</w:tr>
      <w:tr w:rsidR="00A21016" w:rsidRPr="00A21016" w14:paraId="64015A7E" w14:textId="77777777" w:rsidTr="55C9B38B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B59C49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396A26" w14:textId="77777777" w:rsidR="000635C9" w:rsidRPr="00A21016" w:rsidRDefault="005C1B92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Katarina Krnić, </w:t>
            </w:r>
            <w:r w:rsidR="00C365EC" w:rsidRPr="00A21016">
              <w:rPr>
                <w:rFonts w:ascii="Arial" w:eastAsia="Calibri" w:hAnsi="Arial" w:cs="Arial"/>
                <w:sz w:val="20"/>
                <w:szCs w:val="20"/>
              </w:rPr>
              <w:t xml:space="preserve">v. 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>pred.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9EE2C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22FAEF" w14:textId="77777777" w:rsidR="000635C9" w:rsidRPr="00A21016" w:rsidRDefault="00C365EC" w:rsidP="0047666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A21016" w:rsidRPr="00A21016" w14:paraId="1BCD2767" w14:textId="77777777" w:rsidTr="55C9B38B">
        <w:trPr>
          <w:trHeight w:val="345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F99268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49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725235" w14:textId="77777777" w:rsidR="000635C9" w:rsidRPr="00A21016" w:rsidRDefault="000635C9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C89E75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73DB39" w14:textId="77777777" w:rsidR="000635C9" w:rsidRPr="00A21016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AE090C" w14:textId="77777777" w:rsidR="000635C9" w:rsidRPr="00A21016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E0E6B" w14:textId="77777777" w:rsidR="000635C9" w:rsidRPr="00A21016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V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9BD87D" w14:textId="77777777" w:rsidR="000635C9" w:rsidRPr="00A21016" w:rsidRDefault="000635C9" w:rsidP="000635C9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A21016" w:rsidRPr="00A21016" w14:paraId="7F13611D" w14:textId="77777777" w:rsidTr="55C9B38B">
        <w:trPr>
          <w:trHeight w:val="345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6D54CA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96" w:type="dxa"/>
            <w:gridSpan w:val="3"/>
            <w:vMerge/>
            <w:tcMar>
              <w:left w:w="57" w:type="dxa"/>
              <w:right w:w="57" w:type="dxa"/>
            </w:tcMar>
          </w:tcPr>
          <w:p w14:paraId="055A8FF8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51D49D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57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567BBB" w14:textId="77777777" w:rsidR="000635C9" w:rsidRPr="00A21016" w:rsidRDefault="004018AA" w:rsidP="00C365EC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26</w:t>
            </w:r>
          </w:p>
        </w:tc>
        <w:tc>
          <w:tcPr>
            <w:tcW w:w="75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D56F9B" w14:textId="77777777" w:rsidR="000635C9" w:rsidRPr="00A21016" w:rsidRDefault="000635C9" w:rsidP="001F5CA3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274967" w14:textId="77777777" w:rsidR="000635C9" w:rsidRPr="00A21016" w:rsidRDefault="004018AA" w:rsidP="00F0526E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26</w:t>
            </w:r>
          </w:p>
        </w:tc>
        <w:tc>
          <w:tcPr>
            <w:tcW w:w="12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37C1D2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520342FF" w14:textId="77777777" w:rsidTr="55C9B38B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818ED9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49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1D14D" w14:textId="77777777" w:rsidR="000635C9" w:rsidRPr="00A21016" w:rsidRDefault="00C365EC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Izborni</w:t>
            </w:r>
          </w:p>
        </w:tc>
        <w:tc>
          <w:tcPr>
            <w:tcW w:w="2282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D77933" w14:textId="77777777" w:rsidR="000635C9" w:rsidRPr="00A21016" w:rsidRDefault="000635C9" w:rsidP="000635C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456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5167AD" w14:textId="77777777" w:rsidR="000635C9" w:rsidRPr="00A21016" w:rsidRDefault="004018AA" w:rsidP="00497F6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50%</w:t>
            </w:r>
          </w:p>
        </w:tc>
      </w:tr>
      <w:tr w:rsidR="00A21016" w:rsidRPr="00A21016" w14:paraId="19DF0CCF" w14:textId="77777777" w:rsidTr="55C9B38B">
        <w:tc>
          <w:tcPr>
            <w:tcW w:w="1012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22E00BC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21016" w:rsidRPr="00A21016" w14:paraId="6CB49454" w14:textId="77777777" w:rsidTr="55C9B38B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FB12E1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10059F" w14:textId="77777777" w:rsidR="000635C9" w:rsidRPr="00A21016" w:rsidRDefault="00F0526E" w:rsidP="00476660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 xml:space="preserve">Pružiti teorijska i praktična znanja koja će omogućiti: 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 xml:space="preserve">primjerenu uporabu talijanskog jezika u svakodnevnom i poslovnom okruženju, </w:t>
            </w:r>
            <w:r w:rsidRPr="00A21016">
              <w:rPr>
                <w:rFonts w:ascii="Arial" w:hAnsi="Arial" w:cs="Arial"/>
                <w:sz w:val="20"/>
                <w:szCs w:val="20"/>
              </w:rPr>
              <w:t>razvijanje vještina kom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 xml:space="preserve">uniciranja </w:t>
            </w:r>
            <w:r w:rsidRPr="00A21016">
              <w:rPr>
                <w:rFonts w:ascii="Arial" w:hAnsi="Arial" w:cs="Arial"/>
                <w:sz w:val="20"/>
                <w:szCs w:val="20"/>
              </w:rPr>
              <w:t xml:space="preserve"> u međunarodnom poslovnom okruženju, usvajanje terminologije veza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>ne uz razna ekonomska područja.</w:t>
            </w:r>
          </w:p>
        </w:tc>
      </w:tr>
      <w:tr w:rsidR="00A21016" w:rsidRPr="00A21016" w14:paraId="11139970" w14:textId="77777777" w:rsidTr="55C9B38B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B461C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AD9A14" w14:textId="77777777" w:rsidR="007D28A4" w:rsidRPr="00A21016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Uvjeti za upis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45FCDF69" w14:textId="77777777" w:rsidR="000635C9" w:rsidRPr="00A21016" w:rsidRDefault="00F0526E" w:rsidP="007D28A4">
            <w:pPr>
              <w:pStyle w:val="Odlomakpopisa"/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Ulazne kompetencije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uključuju poznavanje talijanskog jezika na razini B1 (ekvivalent četverogodišnje </w:t>
            </w:r>
            <w:proofErr w:type="spellStart"/>
            <w:r w:rsidRPr="00A21016">
              <w:rPr>
                <w:rFonts w:ascii="Arial" w:eastAsia="Calibri" w:hAnsi="Arial" w:cs="Arial"/>
                <w:sz w:val="20"/>
                <w:szCs w:val="20"/>
              </w:rPr>
              <w:t>srednješkolsko</w:t>
            </w:r>
            <w:proofErr w:type="spellEnd"/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učenje jezika) i poznavanje rada na računalu (programski paket Microsoft Office).</w:t>
            </w:r>
          </w:p>
        </w:tc>
      </w:tr>
      <w:tr w:rsidR="00A21016" w:rsidRPr="00A21016" w14:paraId="1365012F" w14:textId="77777777" w:rsidTr="55C9B38B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20C72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D43213" w14:textId="77777777" w:rsidR="000635C9" w:rsidRPr="00A21016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="00F0526E" w:rsidRPr="00A2101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691F9BC" w14:textId="77777777" w:rsidR="00F0526E" w:rsidRPr="00A21016" w:rsidRDefault="00634EC8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Komunicirati na talija</w:t>
            </w:r>
            <w:r w:rsidR="00F0526E" w:rsidRPr="00A21016">
              <w:rPr>
                <w:rFonts w:ascii="Arial" w:hAnsi="Arial" w:cs="Arial"/>
                <w:sz w:val="20"/>
                <w:szCs w:val="20"/>
              </w:rPr>
              <w:t>nskom jeziku u međunarodnom poslovnom okruženju upoznavanjem sa svim elementima poslovne komunikacije i ovladavanjem osnovnom terminologijom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 xml:space="preserve"> iz pojedinih ekonomskih područja.</w:t>
            </w:r>
          </w:p>
          <w:p w14:paraId="5926A4A5" w14:textId="77777777" w:rsidR="00E8120A" w:rsidRPr="00A21016" w:rsidRDefault="00476660" w:rsidP="00F0526E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A8737D1" w14:textId="77777777" w:rsidR="00E8120A" w:rsidRPr="00A2101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vladati vješti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 xml:space="preserve">nom usmenog i </w:t>
            </w:r>
            <w:proofErr w:type="spellStart"/>
            <w:r w:rsidR="001127CB" w:rsidRPr="00A21016">
              <w:rPr>
                <w:rFonts w:ascii="Arial" w:hAnsi="Arial" w:cs="Arial"/>
                <w:sz w:val="20"/>
                <w:szCs w:val="20"/>
              </w:rPr>
              <w:t>pismeng</w:t>
            </w:r>
            <w:proofErr w:type="spellEnd"/>
            <w:r w:rsidR="00E8120A" w:rsidRPr="00A21016">
              <w:rPr>
                <w:rFonts w:ascii="Arial" w:hAnsi="Arial" w:cs="Arial"/>
                <w:sz w:val="20"/>
                <w:szCs w:val="20"/>
              </w:rPr>
              <w:t xml:space="preserve"> komuniciranja u različitim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 xml:space="preserve"> poslovnim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>ntekstima.</w:t>
            </w:r>
          </w:p>
          <w:p w14:paraId="707519A6" w14:textId="77777777" w:rsidR="00E8120A" w:rsidRPr="00A21016" w:rsidRDefault="00476660" w:rsidP="001127CB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u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svojiti osno</w:t>
            </w:r>
            <w:r w:rsidR="001127CB" w:rsidRPr="00A21016">
              <w:rPr>
                <w:rFonts w:ascii="Arial" w:hAnsi="Arial" w:cs="Arial"/>
                <w:sz w:val="20"/>
                <w:szCs w:val="20"/>
              </w:rPr>
              <w:t>vnu terminologiju vezanu uz raznovrsna područja ekonomije (tvrtke, ugovor, računi, banke, ulaganja, marketing, globalizacija, putničke agencije).</w:t>
            </w:r>
          </w:p>
          <w:p w14:paraId="5765F582" w14:textId="77777777" w:rsidR="00E8120A" w:rsidRPr="00A2101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sposobiti za razlikovanje formalne i neformalne razine jezika (različiti registri).</w:t>
            </w:r>
          </w:p>
          <w:p w14:paraId="7D884DF8" w14:textId="77777777" w:rsidR="00E8120A" w:rsidRPr="00A2101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sposobiti za kritičko razmišljanje (analiza/sinteza jezičnog sadržaja i organizacija informacija, jasnoća izraza, zaključivanje, iznošenje mišljenja...)</w:t>
            </w:r>
          </w:p>
          <w:p w14:paraId="712429D0" w14:textId="77777777" w:rsidR="00E8120A" w:rsidRPr="00A21016" w:rsidRDefault="00476660" w:rsidP="00E8120A">
            <w:pPr>
              <w:pStyle w:val="Odlomakpopisa"/>
              <w:numPr>
                <w:ilvl w:val="0"/>
                <w:numId w:val="11"/>
              </w:num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016">
              <w:rPr>
                <w:rFonts w:ascii="Arial" w:hAnsi="Arial" w:cs="Arial"/>
                <w:sz w:val="20"/>
                <w:szCs w:val="20"/>
              </w:rPr>
              <w:t>o</w:t>
            </w:r>
            <w:r w:rsidR="00E8120A" w:rsidRPr="00A21016">
              <w:rPr>
                <w:rFonts w:ascii="Arial" w:hAnsi="Arial" w:cs="Arial"/>
                <w:sz w:val="20"/>
                <w:szCs w:val="20"/>
              </w:rPr>
              <w:t>sposobiti za korištenje rječnika i ostalih referentnih izvora.</w:t>
            </w:r>
          </w:p>
        </w:tc>
      </w:tr>
      <w:tr w:rsidR="00A21016" w:rsidRPr="00A21016" w14:paraId="06CE9D6E" w14:textId="77777777" w:rsidTr="55C9B38B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B1BDA" w14:textId="77777777" w:rsidR="000635C9" w:rsidRPr="00A21016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Sadržaj predmeta </w:t>
            </w:r>
          </w:p>
          <w:p w14:paraId="77C7D715" w14:textId="77777777" w:rsidR="00712AF0" w:rsidRDefault="00712AF0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Detaljno razrađen prema satnici nastave</w:t>
            </w:r>
          </w:p>
          <w:p w14:paraId="52EBEB68" w14:textId="77777777" w:rsidR="00A21016" w:rsidRP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492C2141" w14:textId="77777777" w:rsidR="00A21016" w:rsidRP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72BA6394" w14:textId="77777777" w:rsidR="00A21016" w:rsidRP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BA3F91" w14:textId="77777777" w:rsidR="00A21016" w:rsidRP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32AC7F90" w14:textId="77777777" w:rsid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14:paraId="6A984160" w14:textId="16255EA4" w:rsidR="00A21016" w:rsidRPr="00A21016" w:rsidRDefault="00A21016" w:rsidP="00A210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52"/>
            </w:tblGrid>
            <w:tr w:rsidR="00A21016" w:rsidRPr="00A21016" w14:paraId="4F610664" w14:textId="77777777" w:rsidTr="00712AF0">
              <w:tc>
                <w:tcPr>
                  <w:tcW w:w="7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tcMar>
                    <w:top w:w="0" w:type="dxa"/>
                    <w:left w:w="57" w:type="dxa"/>
                    <w:bottom w:w="0" w:type="dxa"/>
                    <w:right w:w="57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3148"/>
                    <w:gridCol w:w="527"/>
                    <w:gridCol w:w="3216"/>
                    <w:gridCol w:w="527"/>
                  </w:tblGrid>
                  <w:tr w:rsidR="00A21016" w:rsidRPr="00A21016" w14:paraId="66FEE549" w14:textId="77777777" w:rsidTr="002550B2">
                    <w:trPr>
                      <w:trHeight w:val="454"/>
                    </w:trPr>
                    <w:tc>
                      <w:tcPr>
                        <w:tcW w:w="3675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E10EF24" w14:textId="77777777" w:rsidR="00712AF0" w:rsidRPr="00A21016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bookmarkStart w:id="0" w:name="_GoBack"/>
                        <w:bookmarkEnd w:id="0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Predavanja</w:t>
                        </w:r>
                      </w:p>
                    </w:tc>
                    <w:tc>
                      <w:tcPr>
                        <w:tcW w:w="3743" w:type="dxa"/>
                        <w:gridSpan w:val="2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AB32E2B" w14:textId="77777777" w:rsidR="00712AF0" w:rsidRPr="00A21016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Vježbe</w:t>
                        </w:r>
                      </w:p>
                    </w:tc>
                  </w:tr>
                  <w:tr w:rsidR="00A21016" w:rsidRPr="00A21016" w14:paraId="1A84B281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5BAF0E2A" w14:textId="77777777" w:rsidR="00712AF0" w:rsidRPr="00A21016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5BF49A2" w14:textId="77777777" w:rsidR="00712AF0" w:rsidRPr="00A21016" w:rsidRDefault="00712AF0" w:rsidP="00712AF0">
                        <w:pPr>
                          <w:ind w:left="-108" w:right="-108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678A6A9" w14:textId="77777777" w:rsidR="00712AF0" w:rsidRPr="00A21016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Tema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D9EA74B" w14:textId="77777777" w:rsidR="00712AF0" w:rsidRPr="00A21016" w:rsidRDefault="00712AF0" w:rsidP="00712AF0">
                        <w:pPr>
                          <w:ind w:left="-108" w:right="-69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Sati</w:t>
                        </w:r>
                      </w:p>
                    </w:tc>
                  </w:tr>
                  <w:tr w:rsidR="00A21016" w:rsidRPr="00A21016" w14:paraId="04EFD8BA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FC0B290" w14:textId="77777777" w:rsidR="00712AF0" w:rsidRPr="00A21016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Requisiti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struttura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della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E8F24E4" w14:textId="77777777" w:rsidR="00712AF0" w:rsidRPr="00A21016" w:rsidRDefault="002550B2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4870BED" w14:textId="77777777" w:rsidR="00712AF0" w:rsidRPr="00A21016" w:rsidRDefault="002550B2" w:rsidP="002550B2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: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scrivere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la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fissare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appuntamento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lasciare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messaggio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BE17FC8" w14:textId="77777777" w:rsidR="00712AF0" w:rsidRPr="00A21016" w:rsidRDefault="00712AF0" w:rsidP="00712A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57D27ED6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05A0C79" w14:textId="77777777" w:rsidR="002550B2" w:rsidRPr="00A21016" w:rsidRDefault="002550B2" w:rsidP="002550B2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Espressioni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domanda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d`impiego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informazioni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ordini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99D3A94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3FDCF138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della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domanda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d`impiego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del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curriculum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vitae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1A1ED50F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BE052BA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67C823E4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158CCB5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spedizioni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reclami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pagamento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6B203FD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764FB847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spedizioni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reclami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pagamento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  <w:p w14:paraId="6B5D84E9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DC0C811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7DE516A4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415DB71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Espressioni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tipici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delle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(turismo).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59029F5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6A686C8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scrittura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vari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tipi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lettre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commerciali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(turismo).</w:t>
                        </w:r>
                      </w:p>
                      <w:p w14:paraId="0D8D53EB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1D906C3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36CDED92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8A28D70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Forme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giuridiche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caratteristiche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della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società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6F18D5D4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6D0258C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A3D2555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2B6DE3DF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51FBCA7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Contratto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compravendita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7D95187F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BD9CB6D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D5E0836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0FCFCBD1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1CBBD33" w14:textId="77777777" w:rsidR="002550B2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Il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sistema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creditizio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operazioni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creditizie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70262989" w14:textId="77777777" w:rsidR="002D77BE" w:rsidRPr="00A21016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3146F13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1F5DA95" w14:textId="77777777" w:rsidR="0062289B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</w:t>
                        </w:r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</w:t>
                        </w:r>
                        <w:proofErr w:type="spellEnd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 (</w:t>
                        </w:r>
                        <w:proofErr w:type="spellStart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="007D28A4"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</w:t>
                        </w: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).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0FCF6631" w14:textId="77777777" w:rsidR="0062289B" w:rsidRPr="00A21016" w:rsidRDefault="0062289B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2902B09" w14:textId="77777777" w:rsidR="002550B2" w:rsidRPr="00A21016" w:rsidRDefault="002550B2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488814C9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1CAD8B5" w14:textId="77777777" w:rsidR="002D77BE" w:rsidRPr="00A21016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1° Test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controllo</w:t>
                        </w:r>
                        <w:proofErr w:type="spellEnd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DE8720B" w14:textId="77777777" w:rsidR="002D77BE" w:rsidRPr="00A21016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696BE51D" w14:textId="77777777" w:rsidR="002D77BE" w:rsidRPr="00A21016" w:rsidRDefault="002D77BE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B41708F" w14:textId="77777777" w:rsidR="002D77BE" w:rsidRPr="00A21016" w:rsidRDefault="002D77BE" w:rsidP="002550B2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  <w:tr w:rsidR="00A21016" w:rsidRPr="00A21016" w14:paraId="706AC086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7924028" w14:textId="77777777" w:rsidR="00F23A65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Elementi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costitutivi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del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0B40FE8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6D2F4CD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business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plan (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).</w:t>
                        </w:r>
                      </w:p>
                      <w:p w14:paraId="660614D1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1259868C" w14:textId="77777777" w:rsidR="0062289B" w:rsidRPr="00A21016" w:rsidRDefault="0062289B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F8B5C90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740C513A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A68C812" w14:textId="77777777" w:rsidR="00F23A65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Tecniche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strategie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marketing, eCommerce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globalizzazione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0D029E4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CE3D104" w14:textId="77777777" w:rsidR="00F23A65" w:rsidRPr="00A21016" w:rsidRDefault="00F23A65" w:rsidP="00F23A65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L`elaborazione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piano di marketing personale (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lavoro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gruppo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)</w:t>
                        </w:r>
                      </w:p>
                      <w:p w14:paraId="0AD66158" w14:textId="77777777" w:rsidR="00F23A65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5D612D1B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1185DB81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79517E8" w14:textId="77777777" w:rsidR="00F23A65" w:rsidRPr="00A21016" w:rsidRDefault="00F23A65" w:rsidP="00F23A65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Pubblicità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. </w:t>
                        </w:r>
                      </w:p>
                      <w:p w14:paraId="4DC2E03E" w14:textId="77777777" w:rsidR="00F23A65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Esigenze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caratteristiche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principali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un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prodotto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82196DF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BA5B583" w14:textId="77777777" w:rsidR="00F23A65" w:rsidRPr="00A21016" w:rsidRDefault="00F23A65" w:rsidP="00F23A65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F314DE3" w14:textId="77777777" w:rsidR="00F23A65" w:rsidRPr="00A21016" w:rsidRDefault="00F23A65" w:rsidP="00F23A65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27C9BC80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74295C4" w14:textId="77777777" w:rsidR="00920D8B" w:rsidRPr="00A21016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Aggenzia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viaggio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307858FF" w14:textId="77777777" w:rsidR="00920D8B" w:rsidRPr="00A21016" w:rsidRDefault="00920D8B" w:rsidP="00920D8B">
                        <w:pPr>
                          <w:spacing w:after="0" w:line="240" w:lineRule="auto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Richiedere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fornire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informazioni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sui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viaggi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13FAEB7B" w14:textId="77777777" w:rsidR="00920D8B" w:rsidRPr="00A21016" w:rsidRDefault="00920D8B" w:rsidP="00920D8B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L`accoglienza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turistica.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1C28940B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BC432FA" w14:textId="77777777" w:rsidR="00920D8B" w:rsidRPr="00A21016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0E47784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72AD13C7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1514129" w14:textId="77777777" w:rsidR="00920D8B" w:rsidRPr="00A21016" w:rsidRDefault="00920D8B" w:rsidP="00920D8B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lastRenderedPageBreak/>
                          <w:t>All`albergo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253D8063" w14:textId="77777777" w:rsidR="00920D8B" w:rsidRPr="00A21016" w:rsidRDefault="00920D8B" w:rsidP="00920D8B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Contenuti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servizi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attrezzature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alberghiere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3731C2D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320CB0E5" w14:textId="77777777" w:rsidR="00920D8B" w:rsidRPr="00A21016" w:rsidRDefault="00920D8B" w:rsidP="00920D8B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grammatica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BEB0860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1DC2D82B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74DCAF61" w14:textId="77777777" w:rsidR="009611BC" w:rsidRPr="00A21016" w:rsidRDefault="009611BC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Destinazione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Croazia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51410044" w14:textId="77777777" w:rsidR="00920D8B" w:rsidRPr="00A21016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Attrative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naturali e monumenti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storico-culturali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45B41D6D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9D9A794" w14:textId="77777777" w:rsidR="00920D8B" w:rsidRPr="00A21016" w:rsidRDefault="009611BC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Esercizi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lesssico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e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conversazione</w:t>
                        </w:r>
                        <w:proofErr w:type="spellEnd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  <w:p w14:paraId="1DFEAF76" w14:textId="77777777" w:rsidR="007D28A4" w:rsidRPr="00A21016" w:rsidRDefault="007D28A4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it-IT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E9DFB69" w14:textId="77777777" w:rsidR="00920D8B" w:rsidRPr="00A21016" w:rsidRDefault="00920D8B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2</w:t>
                        </w:r>
                      </w:p>
                    </w:tc>
                  </w:tr>
                  <w:tr w:rsidR="00A21016" w:rsidRPr="00A21016" w14:paraId="38E04A5A" w14:textId="77777777" w:rsidTr="002550B2">
                    <w:trPr>
                      <w:cantSplit/>
                      <w:trHeight w:val="454"/>
                    </w:trPr>
                    <w:tc>
                      <w:tcPr>
                        <w:tcW w:w="3148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56EBA81C" w14:textId="77777777" w:rsidR="002D77BE" w:rsidRPr="00A21016" w:rsidRDefault="002D77BE" w:rsidP="009611BC">
                        <w:pPr>
                          <w:spacing w:after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2˚ Test di </w:t>
                        </w:r>
                        <w:proofErr w:type="spellStart"/>
                        <w:r w:rsidRPr="00A2101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controllo</w:t>
                        </w:r>
                        <w:proofErr w:type="spellEnd"/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299D26BF" w14:textId="77777777" w:rsidR="002D77BE" w:rsidRPr="00A21016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  <w:tc>
                      <w:tcPr>
                        <w:tcW w:w="3216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</w:tcPr>
                      <w:p w14:paraId="0CE4286F" w14:textId="77777777" w:rsidR="002D77BE" w:rsidRPr="00A21016" w:rsidRDefault="002D77BE" w:rsidP="009611BC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27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7EFE2E6" w14:textId="77777777" w:rsidR="002D77BE" w:rsidRPr="00A21016" w:rsidRDefault="002D77BE" w:rsidP="00920D8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</w:p>
                    </w:tc>
                  </w:tr>
                </w:tbl>
                <w:p w14:paraId="0F912C66" w14:textId="77777777" w:rsidR="00712AF0" w:rsidRPr="00A21016" w:rsidRDefault="00712AF0" w:rsidP="00712AF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83F1327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218D54BE" w14:textId="77777777" w:rsidTr="55C9B38B">
        <w:trPr>
          <w:trHeight w:val="349"/>
        </w:trPr>
        <w:tc>
          <w:tcPr>
            <w:tcW w:w="1888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A4BC5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B990FE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73508464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799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-416322854"/>
                      </w:sdtPr>
                      <w:sdtEndPr/>
                      <w:sdtContent>
                        <w:r w:rsidR="002A0831" w:rsidRPr="00A21016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  <w:lang w:eastAsia="hr-HR"/>
                          </w:rPr>
                          <w:t>☒</w:t>
                        </w:r>
                      </w:sdtContent>
                    </w:sdt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14:paraId="56FC449A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67531539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0"/>
                  </w:sdtPr>
                  <w:sdtEndPr/>
                  <w:sdtContent>
                    <w:r w:rsidR="0022118E" w:rsidRPr="00A21016">
                      <w:rPr>
                        <w:rFonts w:ascii="Arial" w:eastAsia="MS Gothic" w:hAnsi="Arial" w:cs="Arial"/>
                        <w:sz w:val="20"/>
                        <w:szCs w:val="20"/>
                        <w:lang w:eastAsia="hr-HR"/>
                      </w:rPr>
                      <w:t>□</w:t>
                    </w:r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26E0AA1A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67826673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2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82387799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1246145839"/>
                          </w:sdtPr>
                          <w:sdtEndPr/>
                          <w:sdtContent>
                            <w:r w:rsidR="002A0831" w:rsidRPr="00A21016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3EA7F57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53471213"/>
              </w:sdtPr>
              <w:sdtEndPr/>
              <w:sdtContent>
                <w:r w:rsidR="000635C9" w:rsidRPr="00A21016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A21016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2623E28E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24730896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7531871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531872"/>
                      </w:sdtPr>
                      <w:sdtEndPr/>
                      <w:sdtContent>
                        <w:r w:rsidR="00DF629C" w:rsidRPr="00A21016">
                          <w:rPr>
                            <w:rFonts w:ascii="Arial" w:eastAsia="MS Gothic" w:hAnsi="Arial" w:cs="Arial"/>
                            <w:sz w:val="20"/>
                            <w:szCs w:val="20"/>
                            <w:lang w:eastAsia="hr-HR"/>
                          </w:rPr>
                          <w:t xml:space="preserve"> </w:t>
                        </w:r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2084567"/>
                          </w:sdtPr>
                          <w:sdtEndPr/>
                          <w:sdtContent>
                            <w:r w:rsidR="0062289B" w:rsidRPr="00A21016"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  <w:lang w:eastAsia="hr-HR"/>
                              </w:rPr>
                              <w:t>☒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62289B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mješovito e-učenje</w:t>
            </w:r>
            <w:r w:rsidR="00DF629C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49B73308" w14:textId="77777777" w:rsidR="000635C9" w:rsidRPr="00A21016" w:rsidRDefault="00BA650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Calibri" w:hAnsi="Arial" w:cs="Arial"/>
                  <w:sz w:val="20"/>
                  <w:szCs w:val="20"/>
                </w:rPr>
                <w:id w:val="-1820953431"/>
              </w:sdtPr>
              <w:sdtEndPr/>
              <w:sdtContent>
                <w:r w:rsidR="000635C9" w:rsidRPr="00A2101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635C9" w:rsidRPr="00A21016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85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42DA4C2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1324557448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6"/>
                  </w:sdtPr>
                  <w:sdtEndPr/>
                  <w:sdtContent>
                    <w:r w:rsidR="008B4D09" w:rsidRPr="00A21016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☒</w:t>
                    </w:r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14:paraId="36165AB4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5262999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04"/>
                  </w:sdtPr>
                  <w:sdtEndPr/>
                  <w:sdtContent>
                    <w:sdt>
                      <w:sdtP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id w:val="7456567"/>
                      </w:sdtPr>
                      <w:sdtEndPr/>
                      <w:sdtContent>
                        <w:sdt>
                          <w:sdtP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eastAsia="hr-HR"/>
                            </w:rPr>
                            <w:id w:val="7531869"/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id w:val="8070342"/>
                              </w:sdtPr>
                              <w:sdtEndPr/>
                              <w:sdtContent>
                                <w:r w:rsidR="00B6161E" w:rsidRPr="00A21016">
                                  <w:rPr>
                                    <w:rFonts w:ascii="Segoe UI Symbol" w:eastAsia="MS Gothic" w:hAnsi="Segoe UI Symbol" w:cs="Segoe UI Symbol"/>
                                    <w:sz w:val="20"/>
                                    <w:szCs w:val="20"/>
                                    <w:lang w:eastAsia="hr-HR"/>
                                  </w:rPr>
                                  <w:t>☒</w:t>
                                </w:r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2A27606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-109255252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id w:val="4894810"/>
                  </w:sdtPr>
                  <w:sdtEndPr/>
                  <w:sdtContent>
                    <w:r w:rsidR="008B4D09" w:rsidRPr="00A21016">
                      <w:rPr>
                        <w:rFonts w:ascii="Segoe UI Symbol" w:eastAsia="MS Gothic" w:hAnsi="Segoe UI Symbol" w:cs="Segoe UI Symbol"/>
                        <w:sz w:val="20"/>
                        <w:szCs w:val="20"/>
                        <w:lang w:eastAsia="hr-HR"/>
                      </w:rPr>
                      <w:t>☐</w:t>
                    </w:r>
                  </w:sdtContent>
                </w:sdt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D96745B" w14:textId="77777777" w:rsidR="000635C9" w:rsidRPr="00A21016" w:rsidRDefault="00BA650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296651717"/>
              </w:sdtPr>
              <w:sdtEndPr/>
              <w:sdtContent>
                <w:r w:rsidR="000635C9" w:rsidRPr="00A21016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FFABF66" w14:textId="77777777" w:rsidR="000635C9" w:rsidRPr="00A21016" w:rsidRDefault="00BA6509" w:rsidP="00816046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hr-HR"/>
                </w:rPr>
                <w:id w:val="4894812"/>
              </w:sdtPr>
              <w:sdtEndPr/>
              <w:sdtContent>
                <w:r w:rsidR="008B4D09" w:rsidRPr="00A21016">
                  <w:rPr>
                    <w:rFonts w:ascii="Segoe UI Symbol" w:eastAsia="MS Gothic" w:hAnsi="Segoe UI Symbol" w:cs="Segoe UI Symbol"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8B4D09" w:rsidRPr="00A21016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816046" w:rsidRPr="00A21016">
              <w:rPr>
                <w:rFonts w:ascii="Arial" w:eastAsia="Calibri" w:hAnsi="Arial" w:cs="Arial"/>
                <w:sz w:val="20"/>
                <w:szCs w:val="20"/>
              </w:rPr>
              <w:t>demonstracijske vježbe</w:t>
            </w:r>
            <w:r w:rsidR="000635C9" w:rsidRPr="00A21016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0635C9" w:rsidRPr="00A21016">
              <w:rPr>
                <w:rFonts w:ascii="Arial" w:eastAsia="Calibri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21016" w:rsidRPr="00A21016" w14:paraId="20B5DF99" w14:textId="77777777" w:rsidTr="55C9B38B">
        <w:trPr>
          <w:trHeight w:val="577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8C8B3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4386666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85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2BD3C0F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1016" w:rsidRPr="00A21016" w14:paraId="4C5A1F83" w14:textId="77777777" w:rsidTr="55C9B38B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FA361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3BC64A" w14:textId="77777777" w:rsidR="0076404C" w:rsidRPr="00A21016" w:rsidRDefault="0076404C" w:rsidP="0076404C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Redovito pohađanje nastave (70% redoviti i 50% izvanredni studenti)</w:t>
            </w:r>
          </w:p>
          <w:p w14:paraId="0E32B6B7" w14:textId="77777777" w:rsidR="001127CB" w:rsidRPr="00A21016" w:rsidRDefault="00FA5FA7" w:rsidP="0076404C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Aktivno sudjelovanje u nastavnim aktivnostima.</w:t>
            </w:r>
          </w:p>
          <w:p w14:paraId="4A9835F0" w14:textId="77777777" w:rsidR="00281544" w:rsidRPr="00A21016" w:rsidRDefault="001127CB" w:rsidP="0076404C">
            <w:pPr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8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Samostalna izrada </w:t>
            </w:r>
            <w:r w:rsidR="00281544" w:rsidRPr="00A21016">
              <w:rPr>
                <w:rFonts w:ascii="Arial" w:eastAsia="Calibri" w:hAnsi="Arial" w:cs="Arial"/>
                <w:sz w:val="20"/>
                <w:szCs w:val="20"/>
              </w:rPr>
              <w:t>tjednih zadataka.</w:t>
            </w:r>
          </w:p>
        </w:tc>
      </w:tr>
      <w:tr w:rsidR="00A21016" w:rsidRPr="00A21016" w14:paraId="30A69670" w14:textId="77777777" w:rsidTr="55C9B38B">
        <w:trPr>
          <w:trHeight w:val="397"/>
        </w:trPr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77D0F0" w14:textId="77777777" w:rsidR="000635C9" w:rsidRPr="00A21016" w:rsidRDefault="000635C9" w:rsidP="000635C9">
            <w:p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Praćenje rada studenata </w:t>
            </w:r>
            <w:r w:rsidRPr="00A21016">
              <w:rPr>
                <w:rFonts w:ascii="Arial" w:eastAsia="Calibri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753B0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72723C" w14:textId="77777777" w:rsidR="000635C9" w:rsidRPr="00A21016" w:rsidRDefault="00165217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6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545D5" w14:textId="77777777" w:rsidR="000635C9" w:rsidRPr="00A21016" w:rsidRDefault="00165217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Portfelj radova</w:t>
            </w:r>
          </w:p>
        </w:tc>
        <w:tc>
          <w:tcPr>
            <w:tcW w:w="96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A4D4A6" w14:textId="77777777" w:rsidR="000635C9" w:rsidRPr="00A21016" w:rsidRDefault="00281544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60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7E96BB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9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696723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1016" w:rsidRPr="00A21016" w14:paraId="6919834D" w14:textId="77777777" w:rsidTr="55C9B38B">
        <w:trPr>
          <w:trHeight w:val="397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E60FAC" w14:textId="77777777" w:rsidR="000635C9" w:rsidRPr="00A21016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F3E9CF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5DB079" w14:textId="77777777" w:rsidR="000635C9" w:rsidRPr="00A21016" w:rsidRDefault="00341461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1B92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5C1B92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5C1B92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47EFB1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33C0E" w14:textId="77777777" w:rsidR="000635C9" w:rsidRPr="00A21016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3CE5D" w14:textId="77777777" w:rsidR="000635C9" w:rsidRPr="00A21016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Demonstracijske vježbe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08135" w14:textId="77777777" w:rsidR="000635C9" w:rsidRPr="00A21016" w:rsidRDefault="000635C9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A21016" w:rsidRPr="00A21016" w14:paraId="4B32BC86" w14:textId="77777777" w:rsidTr="55C9B38B">
        <w:trPr>
          <w:trHeight w:val="397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CF11E5" w14:textId="77777777" w:rsidR="000635C9" w:rsidRPr="00A21016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E2767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7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A7083" w14:textId="77777777" w:rsidR="000635C9" w:rsidRPr="00A21016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B201D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BE028" w14:textId="77777777" w:rsidR="000635C9" w:rsidRPr="00A21016" w:rsidRDefault="00341461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0635C9" w:rsidRPr="00A2101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366C1" w14:textId="77777777" w:rsidR="000635C9" w:rsidRPr="00A21016" w:rsidRDefault="00B200EE" w:rsidP="00183F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Samostalno učenje</w:t>
            </w:r>
          </w:p>
        </w:tc>
        <w:tc>
          <w:tcPr>
            <w:tcW w:w="194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9B648" w14:textId="77777777" w:rsidR="000635C9" w:rsidRPr="00A21016" w:rsidRDefault="001127CB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</w:tr>
      <w:tr w:rsidR="00A21016" w:rsidRPr="00A21016" w14:paraId="6CCF668D" w14:textId="77777777" w:rsidTr="55C9B38B">
        <w:trPr>
          <w:trHeight w:val="397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4774EBF" w14:textId="77777777" w:rsidR="000635C9" w:rsidRPr="00A21016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4EF13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45EC7" w14:textId="77777777" w:rsidR="000635C9" w:rsidRPr="00A21016" w:rsidRDefault="009216AE" w:rsidP="004766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4DEF2" w14:textId="77777777" w:rsidR="000635C9" w:rsidRPr="00A21016" w:rsidRDefault="000635C9" w:rsidP="000635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A2101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9BDE9" w14:textId="77777777" w:rsidR="000635C9" w:rsidRPr="00A21016" w:rsidRDefault="00341461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A2101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F75EE0" w14:textId="77777777" w:rsidR="000635C9" w:rsidRPr="00A21016" w:rsidRDefault="000635C9" w:rsidP="005C191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FF78F1" w14:textId="77777777" w:rsidR="000635C9" w:rsidRPr="00A21016" w:rsidRDefault="000635C9" w:rsidP="00165217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590A1D8F" w14:textId="77777777" w:rsidTr="55C9B38B">
        <w:trPr>
          <w:trHeight w:val="397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9E277B" w14:textId="77777777" w:rsidR="000635C9" w:rsidRPr="00A21016" w:rsidRDefault="000635C9" w:rsidP="000635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D880E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7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949FD" w14:textId="77777777" w:rsidR="000635C9" w:rsidRPr="00A21016" w:rsidRDefault="000635C9" w:rsidP="00476660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26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864FF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Projekt</w:t>
            </w:r>
          </w:p>
        </w:tc>
        <w:tc>
          <w:tcPr>
            <w:tcW w:w="96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76EAB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0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D5C68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4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EC3CC" w14:textId="77777777" w:rsidR="000635C9" w:rsidRPr="00A21016" w:rsidRDefault="00341461" w:rsidP="000635C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35C9" w:rsidRPr="00A2101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="000635C9" w:rsidRPr="00A2101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A21016" w:rsidRPr="00A21016" w14:paraId="5D2F7FF2" w14:textId="77777777" w:rsidTr="55C9B38B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1CD67B" w14:textId="77777777" w:rsidR="000635C9" w:rsidRPr="00A21016" w:rsidRDefault="000635C9" w:rsidP="000635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3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D1D3B" w14:textId="77777777" w:rsidR="00330CEF" w:rsidRPr="00A21016" w:rsidRDefault="00281544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Pozitivno ocijenjena dva kolokvija </w:t>
            </w:r>
            <w:r w:rsidR="00177254" w:rsidRPr="00A21016">
              <w:rPr>
                <w:rFonts w:ascii="Arial" w:eastAsia="Calibri" w:hAnsi="Arial" w:cs="Arial"/>
                <w:sz w:val="20"/>
                <w:szCs w:val="20"/>
              </w:rPr>
              <w:t>zamjenjuju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pismeni ispit.</w:t>
            </w:r>
          </w:p>
          <w:p w14:paraId="3C370D51" w14:textId="77777777" w:rsidR="00CC343F" w:rsidRPr="00A21016" w:rsidRDefault="00CC343F" w:rsidP="00281544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KOLOKVIJI: Tijekom semestra održat će se dva kolokvija. Konačna ocjena može se ostvariti uspješnim polaganjem obaju kol</w:t>
            </w:r>
            <w:r w:rsidR="001127CB" w:rsidRPr="00A21016">
              <w:rPr>
                <w:rFonts w:ascii="Arial" w:eastAsia="Calibri" w:hAnsi="Arial" w:cs="Arial"/>
                <w:sz w:val="20"/>
                <w:szCs w:val="20"/>
              </w:rPr>
              <w:t xml:space="preserve">okvija. 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Dva pozitivno ocijenjena kolokvija zamjenjuju pismeni ispit.</w:t>
            </w:r>
          </w:p>
          <w:p w14:paraId="2706AEB3" w14:textId="77777777" w:rsidR="00CC343F" w:rsidRPr="00A21016" w:rsidRDefault="00CC343F" w:rsidP="00CC343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PISMENI ISPIT: Studenti koji ne polože ispit preko kolokvija, izlaze na pismeni ispit tijekom </w:t>
            </w:r>
            <w:r w:rsidR="00177254" w:rsidRPr="00A21016">
              <w:rPr>
                <w:rFonts w:ascii="Arial" w:eastAsia="Calibri" w:hAnsi="Arial" w:cs="Arial"/>
                <w:sz w:val="20"/>
                <w:szCs w:val="20"/>
              </w:rPr>
              <w:t>redovitih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ispitnih rokova koji su određeni kalendarom ispita. Pozitivno se ocjenjuje kolokvij/ispit s najmanje 50% točnih odgovora. </w:t>
            </w:r>
          </w:p>
          <w:p w14:paraId="4668CD70" w14:textId="77777777" w:rsidR="00CC343F" w:rsidRPr="00A21016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Termini ispita će biti definirani kalendarom ispita. Ne postoji mogućnost polaganja usmenog ispita umjesto pismenog ispita.</w:t>
            </w:r>
          </w:p>
          <w:p w14:paraId="3D9E154F" w14:textId="77777777" w:rsidR="00CC343F" w:rsidRPr="00A21016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KOMISIJSKI ISPIT: Komisijski ispit je pismeni ispit.</w:t>
            </w:r>
          </w:p>
          <w:p w14:paraId="74A44672" w14:textId="77777777" w:rsidR="00CC343F" w:rsidRPr="00A21016" w:rsidRDefault="00CC343F" w:rsidP="00CC343F">
            <w:pPr>
              <w:pStyle w:val="Odlomakpopisa"/>
              <w:tabs>
                <w:tab w:val="left" w:pos="2820"/>
              </w:tabs>
              <w:spacing w:after="0"/>
              <w:ind w:left="284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4F862EE6" w14:textId="77777777" w:rsidTr="55C9B38B">
        <w:tc>
          <w:tcPr>
            <w:tcW w:w="188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4C3C90" w14:textId="77777777" w:rsidR="000635C9" w:rsidRPr="00A21016" w:rsidRDefault="000635C9" w:rsidP="000635C9">
            <w:pPr>
              <w:tabs>
                <w:tab w:val="left" w:pos="54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78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BC0507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519B788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213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6A2D305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21016" w:rsidRPr="00A21016" w14:paraId="27A53FB6" w14:textId="77777777" w:rsidTr="55C9B38B">
        <w:trPr>
          <w:trHeight w:val="75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C1FD5A" w14:textId="77777777" w:rsidR="000635C9" w:rsidRPr="00A21016" w:rsidRDefault="000635C9" w:rsidP="000635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2150B1" w14:textId="44327F3B" w:rsidR="00CC343F" w:rsidRPr="00A21016" w:rsidRDefault="55C9B38B" w:rsidP="00205E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Incalcaterra-M</w:t>
            </w:r>
            <w:ins w:id="1" w:author="Gost korisnik" w:date="2022-02-16T08:01:00Z">
              <w:r w:rsidRPr="55C9B38B">
                <w:rPr>
                  <w:rFonts w:ascii="Arial" w:hAnsi="Arial" w:cs="Arial"/>
                  <w:sz w:val="20"/>
                  <w:szCs w:val="20"/>
                </w:rPr>
                <w:t>c</w:t>
              </w:r>
            </w:ins>
            <w:del w:id="2" w:author="Gost korisnik" w:date="2022-02-16T08:01:00Z">
              <w:r w:rsidR="00CC343F" w:rsidRPr="55C9B38B" w:rsidDel="55C9B38B">
                <w:rPr>
                  <w:rFonts w:ascii="Arial" w:hAnsi="Arial" w:cs="Arial"/>
                  <w:sz w:val="20"/>
                  <w:szCs w:val="20"/>
                </w:rPr>
                <w:delText>C</w:delText>
              </w:r>
            </w:del>
            <w:r w:rsidRPr="55C9B38B">
              <w:rPr>
                <w:rFonts w:ascii="Arial" w:hAnsi="Arial" w:cs="Arial"/>
                <w:sz w:val="20"/>
                <w:szCs w:val="20"/>
              </w:rPr>
              <w:t>Loughlin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L.,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Pla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-Lang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Luisa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Schiavo-Rothender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G., </w:t>
            </w:r>
            <w:r w:rsidRPr="55C9B3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Italiano </w:t>
            </w:r>
            <w:proofErr w:type="spellStart"/>
            <w:r w:rsidRPr="55C9B38B">
              <w:rPr>
                <w:rFonts w:ascii="Arial" w:hAnsi="Arial" w:cs="Arial"/>
                <w:i/>
                <w:iCs/>
                <w:sz w:val="20"/>
                <w:szCs w:val="20"/>
              </w:rPr>
              <w:t>per</w:t>
            </w:r>
            <w:proofErr w:type="spellEnd"/>
            <w:r w:rsidRPr="55C9B3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i/>
                <w:iCs/>
                <w:sz w:val="20"/>
                <w:szCs w:val="20"/>
              </w:rPr>
              <w:t>economisti</w:t>
            </w:r>
            <w:proofErr w:type="spellEnd"/>
            <w:r w:rsidRPr="55C9B38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edizione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aggiornata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Alma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Edizioni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Firenze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>, 2015.</w:t>
            </w:r>
          </w:p>
        </w:tc>
        <w:tc>
          <w:tcPr>
            <w:tcW w:w="131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217ED3" w14:textId="77777777" w:rsidR="000635C9" w:rsidRPr="00A21016" w:rsidRDefault="000635C9" w:rsidP="000635C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0B4D68" w14:textId="77777777" w:rsidR="000635C9" w:rsidRPr="00A21016" w:rsidRDefault="000635C9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1B49E15D" w14:textId="77777777" w:rsidTr="55C9B38B">
        <w:trPr>
          <w:trHeight w:val="75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89F40D" w14:textId="77777777" w:rsidR="00926261" w:rsidRPr="00A21016" w:rsidRDefault="00926261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643C6A" w14:textId="5BA4DE79" w:rsidR="00926261" w:rsidRPr="00A21016" w:rsidRDefault="55C9B38B" w:rsidP="004A521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5C9B38B">
              <w:rPr>
                <w:rFonts w:ascii="Arial" w:hAnsi="Arial" w:cs="Arial"/>
                <w:sz w:val="20"/>
                <w:szCs w:val="20"/>
              </w:rPr>
              <w:t xml:space="preserve">La Grassa, M.,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L`italiano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all`università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1,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Corso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di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lingua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per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studenti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stranieri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Edizione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Edilingua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>, Roma, 2013.</w:t>
            </w: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6E6FFE" w14:textId="77777777" w:rsidR="00926261" w:rsidRPr="00A21016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CB5A09" w14:textId="77777777" w:rsidR="00926261" w:rsidRPr="00A21016" w:rsidRDefault="00926261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045AF880" w14:textId="77777777" w:rsidTr="55C9B38B">
        <w:trPr>
          <w:trHeight w:val="850"/>
        </w:trPr>
        <w:tc>
          <w:tcPr>
            <w:tcW w:w="1888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C577B4F" w14:textId="77777777" w:rsidR="00177254" w:rsidRPr="00A21016" w:rsidRDefault="00177254" w:rsidP="00926261">
            <w:pPr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778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226D53" w14:textId="33C655C1" w:rsidR="00177254" w:rsidRPr="00A21016" w:rsidRDefault="00177254" w:rsidP="004A521A">
            <w:pPr>
              <w:pStyle w:val="Tablenumbering"/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C8EB16" w14:textId="77777777" w:rsidR="00177254" w:rsidRPr="00A21016" w:rsidRDefault="00177254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37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EF6DFB" w14:textId="77777777" w:rsidR="00177254" w:rsidRPr="00A21016" w:rsidRDefault="00177254" w:rsidP="00926261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21016" w:rsidRPr="00A21016" w14:paraId="296A081D" w14:textId="77777777" w:rsidTr="55C9B38B">
        <w:tc>
          <w:tcPr>
            <w:tcW w:w="188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FBF076" w14:textId="77777777" w:rsidR="004D4FD3" w:rsidRPr="00A21016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4C44ADEB" w14:textId="77777777" w:rsidR="004D4FD3" w:rsidRPr="00A21016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23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00642" w14:textId="1C1384C7" w:rsidR="008F3A4C" w:rsidRPr="00A21016" w:rsidRDefault="55C9B38B" w:rsidP="55C9B38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5C9B38B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Miškulin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Čubrić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L`italiano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per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il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turismo e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l`industria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alberghiera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1, Školska knjiga, Zagreb, 2009.</w:t>
            </w:r>
          </w:p>
          <w:p w14:paraId="74ECB7BF" w14:textId="57F2F531" w:rsidR="008F3A4C" w:rsidRPr="00A21016" w:rsidRDefault="55C9B38B" w:rsidP="55C9B38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5C9B38B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Incalcaterra-McLoughlin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L.,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Ruggiero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Schiavo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G.,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Affare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fatto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1,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Edizione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Edilingua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>, Roma, 2016.</w:t>
            </w:r>
          </w:p>
          <w:p w14:paraId="357368AD" w14:textId="0E4CA75E" w:rsidR="008F3A4C" w:rsidRPr="00A21016" w:rsidRDefault="55C9B38B" w:rsidP="55C9B38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5C9B38B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Luppi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Jernej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>, A., Talijansko-hrvatski poslovni rječnik, Školska knjiga, Zagreb, 2012.</w:t>
            </w:r>
          </w:p>
          <w:p w14:paraId="3A92B657" w14:textId="5945285E" w:rsidR="008F3A4C" w:rsidRPr="00A21016" w:rsidRDefault="55C9B38B" w:rsidP="55C9B38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55C9B38B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Golac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V.,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Piccolo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vocabolario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dell`italiano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degli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affari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55C9B38B">
              <w:rPr>
                <w:rFonts w:ascii="Arial" w:hAnsi="Arial" w:cs="Arial"/>
                <w:sz w:val="20"/>
                <w:szCs w:val="20"/>
              </w:rPr>
              <w:t>Mikrorad</w:t>
            </w:r>
            <w:proofErr w:type="spellEnd"/>
            <w:r w:rsidRPr="55C9B38B">
              <w:rPr>
                <w:rFonts w:ascii="Arial" w:hAnsi="Arial" w:cs="Arial"/>
                <w:sz w:val="20"/>
                <w:szCs w:val="20"/>
              </w:rPr>
              <w:t>, Zagreb, 2016.</w:t>
            </w:r>
          </w:p>
        </w:tc>
      </w:tr>
      <w:tr w:rsidR="00A21016" w:rsidRPr="00A21016" w14:paraId="098A77CA" w14:textId="77777777" w:rsidTr="55C9B38B">
        <w:tc>
          <w:tcPr>
            <w:tcW w:w="1888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C61893" w14:textId="77777777" w:rsidR="004D4FD3" w:rsidRPr="00A21016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823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9A9A7" w14:textId="77777777" w:rsidR="002A26B8" w:rsidRPr="00A21016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DE34E0" w14:textId="77777777" w:rsidR="008F3A4C" w:rsidRPr="00A21016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Nadzor izvođenja nastave (prodekan za nastavu)</w:t>
            </w:r>
          </w:p>
          <w:p w14:paraId="7B9F3A9B" w14:textId="77777777" w:rsidR="008F3A4C" w:rsidRPr="00A21016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26984638" w14:textId="77777777" w:rsidR="008F3A4C" w:rsidRPr="00A21016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Studentska anketa o kvaliteti nastavnika i nastave za svaki predmet studija (UNIST, Centar  za unaprjeđenje kvalitete)</w:t>
            </w:r>
          </w:p>
          <w:p w14:paraId="3ACA9A33" w14:textId="77777777" w:rsidR="008F3A4C" w:rsidRPr="00A21016" w:rsidRDefault="008F3A4C" w:rsidP="008F3A4C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ind w:left="380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21016" w:rsidRPr="00A21016" w14:paraId="79A7E182" w14:textId="77777777" w:rsidTr="55C9B38B">
        <w:tc>
          <w:tcPr>
            <w:tcW w:w="1888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222B05" w14:textId="77777777" w:rsidR="004D4FD3" w:rsidRPr="00A21016" w:rsidRDefault="004D4FD3" w:rsidP="000635C9">
            <w:pPr>
              <w:tabs>
                <w:tab w:val="left" w:pos="567"/>
              </w:tabs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823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D91FDA" w14:textId="77777777" w:rsidR="004D4FD3" w:rsidRPr="00A21016" w:rsidRDefault="008F3A4C" w:rsidP="006B2773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A21016">
              <w:rPr>
                <w:rFonts w:ascii="Arial" w:eastAsia="Calibri" w:hAnsi="Arial" w:cs="Arial"/>
                <w:sz w:val="20"/>
                <w:szCs w:val="20"/>
              </w:rPr>
              <w:t>•</w:t>
            </w:r>
            <w:r w:rsidR="00476660" w:rsidRPr="00A21016">
              <w:rPr>
                <w:rFonts w:ascii="Arial" w:eastAsia="Calibri" w:hAnsi="Arial" w:cs="Arial"/>
                <w:sz w:val="20"/>
                <w:szCs w:val="20"/>
              </w:rPr>
              <w:t xml:space="preserve">    </w:t>
            </w:r>
            <w:r w:rsidRPr="00A21016">
              <w:rPr>
                <w:rFonts w:ascii="Arial" w:eastAsia="Calibri" w:hAnsi="Arial" w:cs="Arial"/>
                <w:sz w:val="20"/>
                <w:szCs w:val="20"/>
              </w:rPr>
              <w:t xml:space="preserve"> Nastava se izvodi na talijanskom jeziku.</w:t>
            </w:r>
          </w:p>
        </w:tc>
      </w:tr>
    </w:tbl>
    <w:p w14:paraId="388326F9" w14:textId="77777777" w:rsidR="000635C9" w:rsidRPr="0076404C" w:rsidRDefault="000635C9">
      <w:pPr>
        <w:rPr>
          <w:rFonts w:ascii="Arial" w:hAnsi="Arial" w:cs="Arial"/>
          <w:sz w:val="20"/>
          <w:szCs w:val="20"/>
        </w:rPr>
      </w:pPr>
    </w:p>
    <w:p w14:paraId="1A7AE3EB" w14:textId="77777777" w:rsidR="000635C9" w:rsidRPr="0076404C" w:rsidRDefault="000635C9">
      <w:pPr>
        <w:rPr>
          <w:rFonts w:ascii="Arial" w:hAnsi="Arial" w:cs="Arial"/>
          <w:sz w:val="20"/>
          <w:szCs w:val="20"/>
        </w:rPr>
      </w:pPr>
    </w:p>
    <w:p w14:paraId="77867074" w14:textId="77777777" w:rsidR="000635C9" w:rsidRPr="0076404C" w:rsidRDefault="000635C9">
      <w:pPr>
        <w:rPr>
          <w:rFonts w:ascii="Arial" w:hAnsi="Arial" w:cs="Arial"/>
          <w:sz w:val="20"/>
          <w:szCs w:val="20"/>
        </w:rPr>
      </w:pPr>
    </w:p>
    <w:sectPr w:rsidR="000635C9" w:rsidRPr="0076404C" w:rsidSect="00816046"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C69D4" w14:textId="77777777" w:rsidR="00BA6509" w:rsidRDefault="00BA6509" w:rsidP="0051103E">
      <w:pPr>
        <w:spacing w:after="0" w:line="240" w:lineRule="auto"/>
      </w:pPr>
      <w:r>
        <w:separator/>
      </w:r>
    </w:p>
  </w:endnote>
  <w:endnote w:type="continuationSeparator" w:id="0">
    <w:p w14:paraId="16041481" w14:textId="77777777" w:rsidR="00BA6509" w:rsidRDefault="00BA6509" w:rsidP="0051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5FCA8" w14:textId="77777777" w:rsidR="00A21016" w:rsidRPr="00A21016" w:rsidRDefault="00A21016" w:rsidP="00A21016">
    <w:pPr>
      <w:pStyle w:val="Podnoje"/>
    </w:pPr>
    <w:r w:rsidRPr="00A21016">
      <w:t>2021./2022.</w:t>
    </w:r>
  </w:p>
  <w:p w14:paraId="48CA94E5" w14:textId="4EE4E9CB" w:rsidR="00A21016" w:rsidRPr="00A21016" w:rsidRDefault="00D65D95" w:rsidP="00A21016">
    <w:pPr>
      <w:pStyle w:val="Podnoje"/>
    </w:pPr>
    <w:ins w:id="3" w:author="Katarina Sumić Milković" w:date="2022-02-28T11:10:00Z">
      <w:r>
        <w:t>01</w:t>
      </w:r>
    </w:ins>
    <w:del w:id="4" w:author="Katarina Sumić Milković" w:date="2022-02-28T11:10:00Z">
      <w:r w:rsidR="00A21016" w:rsidRPr="00A21016" w:rsidDel="00D65D95">
        <w:delText>19</w:delText>
      </w:r>
    </w:del>
    <w:r w:rsidR="00A21016" w:rsidRPr="00A21016">
      <w:t>/</w:t>
    </w:r>
    <w:ins w:id="5" w:author="Katarina Sumić Milković" w:date="2022-02-28T11:10:00Z">
      <w:r>
        <w:t>03</w:t>
      </w:r>
    </w:ins>
    <w:del w:id="6" w:author="Katarina Sumić Milković" w:date="2022-02-28T11:10:00Z">
      <w:r w:rsidR="00A21016" w:rsidRPr="00A21016" w:rsidDel="00D65D95">
        <w:delText>10</w:delText>
      </w:r>
    </w:del>
    <w:r w:rsidR="00A21016" w:rsidRPr="00A21016">
      <w:t>/2</w:t>
    </w:r>
    <w:ins w:id="7" w:author="Katarina Sumić Milković" w:date="2022-02-28T11:10:00Z">
      <w:r>
        <w:t>2</w:t>
      </w:r>
    </w:ins>
    <w:del w:id="8" w:author="Katarina Sumić Milković" w:date="2022-02-28T11:10:00Z">
      <w:r w:rsidR="00A21016" w:rsidRPr="00A21016" w:rsidDel="00D65D95">
        <w:delText>1</w:delText>
      </w:r>
    </w:del>
    <w:r w:rsidR="00A21016" w:rsidRPr="00A21016">
      <w:t xml:space="preserve"> – </w:t>
    </w:r>
    <w:ins w:id="9" w:author="Katarina Sumić Milković" w:date="2022-02-28T11:10:00Z">
      <w:r>
        <w:t>9</w:t>
      </w:r>
    </w:ins>
    <w:del w:id="10" w:author="Katarina Sumić Milković" w:date="2022-02-28T11:10:00Z">
      <w:r w:rsidR="00A21016" w:rsidRPr="00A21016" w:rsidDel="00D65D95">
        <w:delText>2</w:delText>
      </w:r>
    </w:del>
    <w:r w:rsidR="00A21016" w:rsidRPr="00A21016">
      <w:t xml:space="preserve">. </w:t>
    </w:r>
    <w:proofErr w:type="spellStart"/>
    <w:r w:rsidR="00A21016" w:rsidRPr="00A21016">
      <w:t>Sj</w:t>
    </w:r>
    <w:proofErr w:type="spellEnd"/>
    <w:r w:rsidR="00A21016" w:rsidRPr="00A21016">
      <w:t>. FV</w:t>
    </w:r>
  </w:p>
  <w:p w14:paraId="6903C6C2" w14:textId="77777777" w:rsidR="0051103E" w:rsidRDefault="005110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00F5C" w14:textId="77777777" w:rsidR="00BA6509" w:rsidRDefault="00BA6509" w:rsidP="0051103E">
      <w:pPr>
        <w:spacing w:after="0" w:line="240" w:lineRule="auto"/>
      </w:pPr>
      <w:r>
        <w:separator/>
      </w:r>
    </w:p>
  </w:footnote>
  <w:footnote w:type="continuationSeparator" w:id="0">
    <w:p w14:paraId="0069AB67" w14:textId="77777777" w:rsidR="00BA6509" w:rsidRDefault="00BA6509" w:rsidP="00511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2DA"/>
    <w:multiLevelType w:val="hybridMultilevel"/>
    <w:tmpl w:val="DAB289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D0117"/>
    <w:multiLevelType w:val="hybridMultilevel"/>
    <w:tmpl w:val="1F661442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E72E0"/>
    <w:multiLevelType w:val="hybridMultilevel"/>
    <w:tmpl w:val="431CD67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 w15:restartNumberingAfterBreak="0">
    <w:nsid w:val="198B1174"/>
    <w:multiLevelType w:val="hybridMultilevel"/>
    <w:tmpl w:val="1A44FADE"/>
    <w:lvl w:ilvl="0" w:tplc="7AB2702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69F08A8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343E"/>
    <w:multiLevelType w:val="hybridMultilevel"/>
    <w:tmpl w:val="BF9E954C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26FA780B"/>
    <w:multiLevelType w:val="hybridMultilevel"/>
    <w:tmpl w:val="F006C09A"/>
    <w:lvl w:ilvl="0" w:tplc="987C695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6" w15:restartNumberingAfterBreak="0">
    <w:nsid w:val="28C958E5"/>
    <w:multiLevelType w:val="hybridMultilevel"/>
    <w:tmpl w:val="BED6BEF2"/>
    <w:lvl w:ilvl="0" w:tplc="4A528214">
      <w:start w:val="6"/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E7C4F"/>
    <w:multiLevelType w:val="hybridMultilevel"/>
    <w:tmpl w:val="4DC4EF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D13E59"/>
    <w:multiLevelType w:val="hybridMultilevel"/>
    <w:tmpl w:val="1DF488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17DEE"/>
    <w:multiLevelType w:val="hybridMultilevel"/>
    <w:tmpl w:val="461E8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412CAA"/>
    <w:multiLevelType w:val="hybridMultilevel"/>
    <w:tmpl w:val="977AC6C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9530D"/>
    <w:multiLevelType w:val="multilevel"/>
    <w:tmpl w:val="8A78A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1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8"/>
  </w:num>
  <w:num w:numId="13">
    <w:abstractNumId w:val="6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5C9"/>
    <w:rsid w:val="000049B5"/>
    <w:rsid w:val="00025B73"/>
    <w:rsid w:val="00034C71"/>
    <w:rsid w:val="000635C9"/>
    <w:rsid w:val="00071E1E"/>
    <w:rsid w:val="00081D94"/>
    <w:rsid w:val="0008395E"/>
    <w:rsid w:val="00092A31"/>
    <w:rsid w:val="000977CF"/>
    <w:rsid w:val="000C3485"/>
    <w:rsid w:val="000D0FED"/>
    <w:rsid w:val="000E7CBE"/>
    <w:rsid w:val="001127CB"/>
    <w:rsid w:val="00123E6F"/>
    <w:rsid w:val="001612AE"/>
    <w:rsid w:val="00165217"/>
    <w:rsid w:val="00177254"/>
    <w:rsid w:val="00182E7E"/>
    <w:rsid w:val="00183F60"/>
    <w:rsid w:val="001876E5"/>
    <w:rsid w:val="0019383C"/>
    <w:rsid w:val="001A0BE6"/>
    <w:rsid w:val="001D1E56"/>
    <w:rsid w:val="001E3CBF"/>
    <w:rsid w:val="001F5CA3"/>
    <w:rsid w:val="00202F8A"/>
    <w:rsid w:val="00204CB6"/>
    <w:rsid w:val="00205E21"/>
    <w:rsid w:val="0022118E"/>
    <w:rsid w:val="0022402D"/>
    <w:rsid w:val="002277E4"/>
    <w:rsid w:val="002332E3"/>
    <w:rsid w:val="0023581B"/>
    <w:rsid w:val="00243F8C"/>
    <w:rsid w:val="00244AFC"/>
    <w:rsid w:val="002550B2"/>
    <w:rsid w:val="00264432"/>
    <w:rsid w:val="002709DD"/>
    <w:rsid w:val="00281544"/>
    <w:rsid w:val="0029086A"/>
    <w:rsid w:val="002A0831"/>
    <w:rsid w:val="002A26B8"/>
    <w:rsid w:val="002A3FCC"/>
    <w:rsid w:val="002D77BE"/>
    <w:rsid w:val="002F33E5"/>
    <w:rsid w:val="00330CEF"/>
    <w:rsid w:val="00340D9D"/>
    <w:rsid w:val="00341461"/>
    <w:rsid w:val="00350855"/>
    <w:rsid w:val="00367700"/>
    <w:rsid w:val="00371D11"/>
    <w:rsid w:val="003759A7"/>
    <w:rsid w:val="003C68F1"/>
    <w:rsid w:val="003D72D6"/>
    <w:rsid w:val="004018AA"/>
    <w:rsid w:val="00404528"/>
    <w:rsid w:val="0042674A"/>
    <w:rsid w:val="00432B86"/>
    <w:rsid w:val="00445D77"/>
    <w:rsid w:val="00450CB4"/>
    <w:rsid w:val="004550E8"/>
    <w:rsid w:val="00476660"/>
    <w:rsid w:val="0047702B"/>
    <w:rsid w:val="004800EB"/>
    <w:rsid w:val="00486FDA"/>
    <w:rsid w:val="00497F61"/>
    <w:rsid w:val="004A521A"/>
    <w:rsid w:val="004A5853"/>
    <w:rsid w:val="004B6DF3"/>
    <w:rsid w:val="004B7580"/>
    <w:rsid w:val="004C55A0"/>
    <w:rsid w:val="004D4FD3"/>
    <w:rsid w:val="004D61F3"/>
    <w:rsid w:val="004E6E5F"/>
    <w:rsid w:val="0051103E"/>
    <w:rsid w:val="00515684"/>
    <w:rsid w:val="0051597E"/>
    <w:rsid w:val="00533DDA"/>
    <w:rsid w:val="00556A6B"/>
    <w:rsid w:val="00572B9F"/>
    <w:rsid w:val="00576508"/>
    <w:rsid w:val="00577B68"/>
    <w:rsid w:val="00594876"/>
    <w:rsid w:val="005A04F3"/>
    <w:rsid w:val="005B3BC5"/>
    <w:rsid w:val="005C191C"/>
    <w:rsid w:val="005C1B92"/>
    <w:rsid w:val="005D4828"/>
    <w:rsid w:val="005E544C"/>
    <w:rsid w:val="006068B8"/>
    <w:rsid w:val="0062289B"/>
    <w:rsid w:val="00624236"/>
    <w:rsid w:val="00626ABD"/>
    <w:rsid w:val="00634EC8"/>
    <w:rsid w:val="00637336"/>
    <w:rsid w:val="00637DD2"/>
    <w:rsid w:val="00644221"/>
    <w:rsid w:val="006518EB"/>
    <w:rsid w:val="00654661"/>
    <w:rsid w:val="006858E3"/>
    <w:rsid w:val="006A53FD"/>
    <w:rsid w:val="006B2773"/>
    <w:rsid w:val="006D7215"/>
    <w:rsid w:val="006D7582"/>
    <w:rsid w:val="006E4D14"/>
    <w:rsid w:val="006F42B2"/>
    <w:rsid w:val="006F5001"/>
    <w:rsid w:val="00701B0D"/>
    <w:rsid w:val="00712AF0"/>
    <w:rsid w:val="0072359C"/>
    <w:rsid w:val="0073409D"/>
    <w:rsid w:val="007371FE"/>
    <w:rsid w:val="007439DF"/>
    <w:rsid w:val="00751005"/>
    <w:rsid w:val="0076404C"/>
    <w:rsid w:val="0077433C"/>
    <w:rsid w:val="0077782A"/>
    <w:rsid w:val="0079586D"/>
    <w:rsid w:val="007A7919"/>
    <w:rsid w:val="007D28A4"/>
    <w:rsid w:val="007D59BE"/>
    <w:rsid w:val="007D7328"/>
    <w:rsid w:val="007E4CC8"/>
    <w:rsid w:val="00807D49"/>
    <w:rsid w:val="00816046"/>
    <w:rsid w:val="00827EC4"/>
    <w:rsid w:val="0084227F"/>
    <w:rsid w:val="0087129F"/>
    <w:rsid w:val="008869C2"/>
    <w:rsid w:val="008921EE"/>
    <w:rsid w:val="00897F5B"/>
    <w:rsid w:val="008B4D09"/>
    <w:rsid w:val="008C64F4"/>
    <w:rsid w:val="008D18AD"/>
    <w:rsid w:val="008E6D6C"/>
    <w:rsid w:val="008F327D"/>
    <w:rsid w:val="008F3A4C"/>
    <w:rsid w:val="009111F7"/>
    <w:rsid w:val="00920D8B"/>
    <w:rsid w:val="009216AE"/>
    <w:rsid w:val="00926261"/>
    <w:rsid w:val="009611BC"/>
    <w:rsid w:val="00A21016"/>
    <w:rsid w:val="00A5114C"/>
    <w:rsid w:val="00A52E05"/>
    <w:rsid w:val="00A91ADF"/>
    <w:rsid w:val="00AB3246"/>
    <w:rsid w:val="00AB4089"/>
    <w:rsid w:val="00AC08FB"/>
    <w:rsid w:val="00AD4E9B"/>
    <w:rsid w:val="00B200EE"/>
    <w:rsid w:val="00B318F4"/>
    <w:rsid w:val="00B6161E"/>
    <w:rsid w:val="00B74AB8"/>
    <w:rsid w:val="00B7577C"/>
    <w:rsid w:val="00BA446A"/>
    <w:rsid w:val="00BA4C3D"/>
    <w:rsid w:val="00BA6509"/>
    <w:rsid w:val="00BE2974"/>
    <w:rsid w:val="00BE780D"/>
    <w:rsid w:val="00C011F9"/>
    <w:rsid w:val="00C3322F"/>
    <w:rsid w:val="00C365EC"/>
    <w:rsid w:val="00C673D9"/>
    <w:rsid w:val="00C71F07"/>
    <w:rsid w:val="00C906C7"/>
    <w:rsid w:val="00C9119D"/>
    <w:rsid w:val="00CC343F"/>
    <w:rsid w:val="00CC3E65"/>
    <w:rsid w:val="00CD3FB5"/>
    <w:rsid w:val="00D0716A"/>
    <w:rsid w:val="00D1369C"/>
    <w:rsid w:val="00D54703"/>
    <w:rsid w:val="00D5791F"/>
    <w:rsid w:val="00D65D95"/>
    <w:rsid w:val="00DB0DD3"/>
    <w:rsid w:val="00DF629C"/>
    <w:rsid w:val="00E00A76"/>
    <w:rsid w:val="00E3779F"/>
    <w:rsid w:val="00E62C4C"/>
    <w:rsid w:val="00E75CD3"/>
    <w:rsid w:val="00E8120A"/>
    <w:rsid w:val="00EB693A"/>
    <w:rsid w:val="00ED0852"/>
    <w:rsid w:val="00ED2BBB"/>
    <w:rsid w:val="00ED7281"/>
    <w:rsid w:val="00EE4B1F"/>
    <w:rsid w:val="00EE6601"/>
    <w:rsid w:val="00F021ED"/>
    <w:rsid w:val="00F0526E"/>
    <w:rsid w:val="00F12702"/>
    <w:rsid w:val="00F15432"/>
    <w:rsid w:val="00F23A65"/>
    <w:rsid w:val="00F242ED"/>
    <w:rsid w:val="00F31239"/>
    <w:rsid w:val="00F361A8"/>
    <w:rsid w:val="00F47C6B"/>
    <w:rsid w:val="00F66682"/>
    <w:rsid w:val="00F70B07"/>
    <w:rsid w:val="00F81CDD"/>
    <w:rsid w:val="00F822E4"/>
    <w:rsid w:val="00F945A6"/>
    <w:rsid w:val="00FA5FA7"/>
    <w:rsid w:val="00FB6431"/>
    <w:rsid w:val="00FE7C98"/>
    <w:rsid w:val="55C9B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0669"/>
  <w15:docId w15:val="{53509762-F978-4EC7-B079-78A7C4B8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D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35C9"/>
    <w:rPr>
      <w:rFonts w:ascii="Tahoma" w:hAnsi="Tahoma" w:cs="Tahoma"/>
      <w:sz w:val="16"/>
      <w:szCs w:val="16"/>
      <w:lang w:val="hr-HR"/>
    </w:rPr>
  </w:style>
  <w:style w:type="paragraph" w:styleId="Odlomakpopisa">
    <w:name w:val="List Paragraph"/>
    <w:basedOn w:val="Normal"/>
    <w:uiPriority w:val="34"/>
    <w:qFormat/>
    <w:rsid w:val="00497F61"/>
    <w:pPr>
      <w:ind w:left="720"/>
      <w:contextualSpacing/>
    </w:pPr>
  </w:style>
  <w:style w:type="paragraph" w:customStyle="1" w:styleId="Table1">
    <w:name w:val="Table_1"/>
    <w:basedOn w:val="Normal"/>
    <w:link w:val="Table1Char"/>
    <w:qFormat/>
    <w:rsid w:val="000D0FED"/>
    <w:pPr>
      <w:spacing w:before="60" w:after="60" w:line="240" w:lineRule="auto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1Char">
    <w:name w:val="Table_1 Char"/>
    <w:basedOn w:val="Zadanifontodlomka"/>
    <w:link w:val="Table1"/>
    <w:rsid w:val="000D0FED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datum">
    <w:name w:val="Table_datum"/>
    <w:basedOn w:val="Normal"/>
    <w:link w:val="TabledatumChar"/>
    <w:qFormat/>
    <w:rsid w:val="000D0FED"/>
    <w:pPr>
      <w:spacing w:before="60" w:after="0" w:line="240" w:lineRule="auto"/>
      <w:jc w:val="center"/>
      <w:outlineLvl w:val="0"/>
    </w:pPr>
    <w:rPr>
      <w:rFonts w:ascii="Times New Roman" w:eastAsia="Calibri" w:hAnsi="Times New Roman" w:cs="Times New Roman"/>
      <w:szCs w:val="24"/>
    </w:rPr>
  </w:style>
  <w:style w:type="character" w:customStyle="1" w:styleId="TabledatumChar">
    <w:name w:val="Table_datum Char"/>
    <w:basedOn w:val="Zadanifontodlomka"/>
    <w:link w:val="Tabledatum"/>
    <w:rsid w:val="000D0FED"/>
    <w:rPr>
      <w:rFonts w:ascii="Times New Roman" w:eastAsia="Calibri" w:hAnsi="Times New Roman" w:cs="Times New Roman"/>
      <w:szCs w:val="24"/>
      <w:lang w:val="hr-HR"/>
    </w:rPr>
  </w:style>
  <w:style w:type="paragraph" w:customStyle="1" w:styleId="Tablenumbering">
    <w:name w:val="Table_numbering"/>
    <w:basedOn w:val="Normal"/>
    <w:link w:val="TablenumberingChar"/>
    <w:qFormat/>
    <w:rsid w:val="004D4FD3"/>
    <w:pPr>
      <w:spacing w:before="60" w:after="60" w:line="240" w:lineRule="auto"/>
      <w:ind w:left="459" w:hanging="425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ablenumberingChar">
    <w:name w:val="Table_numbering Char"/>
    <w:basedOn w:val="Zadanifontodlomka"/>
    <w:link w:val="Tablenumbering"/>
    <w:rsid w:val="004D4FD3"/>
    <w:rPr>
      <w:rFonts w:ascii="Times New Roman" w:eastAsia="Calibri" w:hAnsi="Times New Roman" w:cs="Times New Roman"/>
      <w:sz w:val="24"/>
      <w:szCs w:val="24"/>
      <w:lang w:val="hr-HR"/>
    </w:rPr>
  </w:style>
  <w:style w:type="paragraph" w:customStyle="1" w:styleId="Tablenaslov">
    <w:name w:val="Table_naslov"/>
    <w:basedOn w:val="Normal"/>
    <w:link w:val="TablenaslovChar"/>
    <w:qFormat/>
    <w:rsid w:val="00B74AB8"/>
    <w:pPr>
      <w:spacing w:before="120" w:after="120" w:line="240" w:lineRule="auto"/>
      <w:jc w:val="center"/>
      <w:outlineLvl w:val="0"/>
    </w:pPr>
    <w:rPr>
      <w:rFonts w:ascii="Times New Roman" w:eastAsia="Calibri" w:hAnsi="Times New Roman" w:cs="Times New Roman"/>
      <w:b/>
      <w:sz w:val="28"/>
      <w:szCs w:val="24"/>
    </w:rPr>
  </w:style>
  <w:style w:type="paragraph" w:customStyle="1" w:styleId="Tablebok">
    <w:name w:val="Table_bok"/>
    <w:basedOn w:val="Tablenaslov"/>
    <w:link w:val="TablebokChar"/>
    <w:autoRedefine/>
    <w:qFormat/>
    <w:rsid w:val="00B74AB8"/>
    <w:pPr>
      <w:spacing w:before="60" w:after="60"/>
      <w:jc w:val="left"/>
    </w:pPr>
    <w:rPr>
      <w:b w:val="0"/>
      <w:i/>
      <w:sz w:val="24"/>
    </w:rPr>
  </w:style>
  <w:style w:type="character" w:customStyle="1" w:styleId="TablenaslovChar">
    <w:name w:val="Table_naslov Char"/>
    <w:basedOn w:val="Zadanifontodlomka"/>
    <w:link w:val="Tablenaslov"/>
    <w:rsid w:val="00B74AB8"/>
    <w:rPr>
      <w:rFonts w:ascii="Times New Roman" w:eastAsia="Calibri" w:hAnsi="Times New Roman" w:cs="Times New Roman"/>
      <w:b/>
      <w:sz w:val="28"/>
      <w:szCs w:val="24"/>
      <w:lang w:val="hr-HR"/>
    </w:rPr>
  </w:style>
  <w:style w:type="character" w:customStyle="1" w:styleId="TablebokChar">
    <w:name w:val="Table_bok Char"/>
    <w:basedOn w:val="Zadanifontodlomka"/>
    <w:link w:val="Tablebok"/>
    <w:rsid w:val="00B74AB8"/>
    <w:rPr>
      <w:rFonts w:ascii="Times New Roman" w:eastAsia="Calibri" w:hAnsi="Times New Roman" w:cs="Times New Roman"/>
      <w:i/>
      <w:sz w:val="24"/>
      <w:szCs w:val="24"/>
      <w:lang w:val="hr-HR"/>
    </w:rPr>
  </w:style>
  <w:style w:type="paragraph" w:customStyle="1" w:styleId="Table4">
    <w:name w:val="Table_4"/>
    <w:basedOn w:val="Normal"/>
    <w:link w:val="Table4Char"/>
    <w:qFormat/>
    <w:rsid w:val="00B74AB8"/>
    <w:pPr>
      <w:spacing w:before="60" w:after="6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Table4Char">
    <w:name w:val="Table_4 Char"/>
    <w:basedOn w:val="Zadanifontodlomka"/>
    <w:link w:val="Table4"/>
    <w:rsid w:val="00B74AB8"/>
    <w:rPr>
      <w:rFonts w:ascii="Times New Roman" w:eastAsia="Calibri" w:hAnsi="Times New Roman" w:cs="Times New Roman"/>
      <w:b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51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03E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5110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03E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10C2A"/>
    <w:rsid w:val="00810C2A"/>
    <w:rsid w:val="0092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6983E-9F79-42EB-ADE9-2CC96760E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1054</Words>
  <Characters>6014</Characters>
  <Application>Microsoft Office Word</Application>
  <DocSecurity>0</DocSecurity>
  <Lines>50</Lines>
  <Paragraphs>14</Paragraphs>
  <ScaleCrop>false</ScaleCrop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ljubo</dc:creator>
  <cp:lastModifiedBy>Katarina Sumić Milković</cp:lastModifiedBy>
  <cp:revision>4</cp:revision>
  <cp:lastPrinted>2017-11-20T09:58:00Z</cp:lastPrinted>
  <dcterms:created xsi:type="dcterms:W3CDTF">2021-10-22T14:31:00Z</dcterms:created>
  <dcterms:modified xsi:type="dcterms:W3CDTF">2022-02-28T10:11:00Z</dcterms:modified>
</cp:coreProperties>
</file>